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B27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7B34D3">
        <w:rPr>
          <w:b/>
          <w:noProof/>
          <w:sz w:val="24"/>
        </w:rPr>
        <w:t>355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364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34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1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36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E85">
            <w:pPr>
              <w:pStyle w:val="CRCoverPage"/>
              <w:spacing w:after="0"/>
              <w:ind w:left="100"/>
              <w:rPr>
                <w:noProof/>
              </w:rPr>
            </w:pPr>
            <w:r w:rsidRPr="008E1E85">
              <w:t>Update on the 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3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 w:rsidP="008E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8E1E85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B34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8B2" w:rsidRDefault="008E1E85" w:rsidP="008E1E85">
            <w:pPr>
              <w:pStyle w:val="CRCoverPage"/>
              <w:spacing w:after="0"/>
              <w:rPr>
                <w:noProof/>
              </w:rPr>
            </w:pPr>
            <w:r w:rsidRPr="008E1E85">
              <w:rPr>
                <w:noProof/>
              </w:rPr>
              <w:t xml:space="preserve">Informative copies of YAML files are not anymore stored in </w:t>
            </w:r>
            <w:r>
              <w:rPr>
                <w:noProof/>
              </w:rPr>
              <w:t xml:space="preserve">the </w:t>
            </w:r>
            <w:r w:rsidRPr="008E1E85">
              <w:rPr>
                <w:noProof/>
              </w:rPr>
              <w:t xml:space="preserve">3GPP ftp directories, but </w:t>
            </w:r>
            <w:r>
              <w:rPr>
                <w:noProof/>
              </w:rPr>
              <w:t xml:space="preserve">rather </w:t>
            </w:r>
            <w:r w:rsidRPr="008E1E85">
              <w:rPr>
                <w:noProof/>
              </w:rPr>
              <w:t xml:space="preserve">hosted </w:t>
            </w:r>
            <w:r>
              <w:rPr>
                <w:noProof/>
              </w:rPr>
              <w:t>in</w:t>
            </w:r>
            <w:r w:rsidRPr="008E1E85">
              <w:rPr>
                <w:noProof/>
              </w:rPr>
              <w:t xml:space="preserve"> an ETSI GitLab repository.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1E85" w:rsidP="000654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F5342A">
              <w:rPr>
                <w:noProof/>
              </w:rPr>
              <w:t xml:space="preserve">already </w:t>
            </w:r>
            <w:r>
              <w:rPr>
                <w:noProof/>
              </w:rPr>
              <w:t>performed for other specifications, change the text</w:t>
            </w:r>
            <w:r w:rsidRPr="008E1E85">
              <w:rPr>
                <w:noProof/>
              </w:rPr>
              <w:t xml:space="preserve"> in Annex A </w:t>
            </w:r>
            <w:r>
              <w:rPr>
                <w:noProof/>
              </w:rPr>
              <w:t xml:space="preserve">to indicate </w:t>
            </w:r>
            <w:r w:rsidRPr="008E1E8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 </w:t>
            </w:r>
            <w:r w:rsidR="00D75A78">
              <w:rPr>
                <w:noProof/>
              </w:rPr>
              <w:t>correct</w:t>
            </w:r>
            <w:r w:rsidRPr="008E1E85">
              <w:rPr>
                <w:noProof/>
              </w:rPr>
              <w:t xml:space="preserve"> location where </w:t>
            </w:r>
            <w:r w:rsidR="00D75A78">
              <w:rPr>
                <w:noProof/>
              </w:rPr>
              <w:t xml:space="preserve">the </w:t>
            </w:r>
            <w:bookmarkStart w:id="2" w:name="_GoBack"/>
            <w:bookmarkEnd w:id="2"/>
            <w:r w:rsidRPr="008E1E85">
              <w:rPr>
                <w:noProof/>
              </w:rPr>
              <w:t>YAML files are stored</w:t>
            </w:r>
            <w:r>
              <w:rPr>
                <w:noProof/>
              </w:rPr>
              <w:t xml:space="preserve">, i.e. </w:t>
            </w:r>
            <w:r w:rsidRPr="008E1E85">
              <w:rPr>
                <w:noProof/>
              </w:rPr>
              <w:t>ETSI GitLab repository.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E85" w:rsidP="00065492">
            <w:pPr>
              <w:pStyle w:val="CRCoverPage"/>
              <w:spacing w:after="0"/>
              <w:rPr>
                <w:noProof/>
              </w:rPr>
            </w:pPr>
            <w:r w:rsidRPr="008E1E85">
              <w:rPr>
                <w:noProof/>
              </w:rPr>
              <w:t>Incorrect information to locate the informative copies of</w:t>
            </w:r>
            <w:r>
              <w:rPr>
                <w:noProof/>
              </w:rPr>
              <w:t xml:space="preserve"> YAML files of the OpenAPI specifications</w:t>
            </w:r>
            <w:r w:rsidRPr="008E1E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E85" w:rsidP="00244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E85" w:rsidP="008E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DC5" w:rsidRPr="00EA647F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AD21E3" w:rsidRPr="00AD21E3" w:rsidRDefault="00AD21E3" w:rsidP="00AD21E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34219449"/>
      <w:bookmarkStart w:id="4" w:name="_Toc34739771"/>
      <w:bookmarkStart w:id="5" w:name="_Toc34740018"/>
      <w:bookmarkStart w:id="6" w:name="_Toc34749490"/>
      <w:bookmarkStart w:id="7" w:name="_Toc35936377"/>
      <w:bookmarkStart w:id="8" w:name="_Toc36462552"/>
      <w:r w:rsidRPr="00AD21E3">
        <w:rPr>
          <w:rFonts w:ascii="Arial" w:hAnsi="Arial"/>
          <w:sz w:val="32"/>
        </w:rPr>
        <w:t>A.1</w:t>
      </w:r>
      <w:r w:rsidRPr="00AD21E3">
        <w:rPr>
          <w:rFonts w:ascii="Arial" w:hAnsi="Arial"/>
          <w:sz w:val="32"/>
        </w:rPr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AD21E3" w:rsidRPr="00AD21E3" w:rsidRDefault="00AD21E3" w:rsidP="00AD21E3">
      <w:r w:rsidRPr="00AD21E3">
        <w:t xml:space="preserve">This Annex specifies the formal definition of the API(s) defined in the present specification. It consists of </w:t>
      </w:r>
      <w:proofErr w:type="spellStart"/>
      <w:r w:rsidRPr="00AD21E3">
        <w:t>OpenAPI</w:t>
      </w:r>
      <w:proofErr w:type="spellEnd"/>
      <w:r w:rsidRPr="00AD21E3">
        <w:t xml:space="preserve"> 3.0.0 specifications in YAML format.</w:t>
      </w:r>
    </w:p>
    <w:p w:rsidR="00AD21E3" w:rsidRPr="00AD21E3" w:rsidRDefault="00AD21E3" w:rsidP="00AD21E3">
      <w:r w:rsidRPr="00AD21E3">
        <w:t>This Annex takes precedence when being discrepant to other parts of the specification with respect to the encoding of information elements and methods within the API(s).</w:t>
      </w:r>
    </w:p>
    <w:p w:rsidR="00AD21E3" w:rsidRPr="00AD21E3" w:rsidRDefault="00AD21E3" w:rsidP="00AD21E3">
      <w:pPr>
        <w:keepLines/>
        <w:ind w:left="1135" w:hanging="851"/>
      </w:pPr>
      <w:r w:rsidRPr="00AD21E3">
        <w:t>NOTE</w:t>
      </w:r>
      <w:del w:id="9" w:author="Orange [AEM]" w:date="2020-05-15T23:46:00Z">
        <w:r w:rsidRPr="00AD21E3" w:rsidDel="00AD21E3">
          <w:delText> 1</w:delText>
        </w:r>
      </w:del>
      <w:r w:rsidRPr="00AD21E3">
        <w:t>:</w:t>
      </w:r>
      <w:r w:rsidRPr="00AD21E3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AD21E3">
        <w:t>OpenAPI</w:t>
      </w:r>
      <w:proofErr w:type="spellEnd"/>
      <w:r w:rsidRPr="00AD21E3">
        <w:t xml:space="preserve"> definitions but defined in other parts of the specification also apply.</w:t>
      </w:r>
    </w:p>
    <w:p w:rsidR="00AD21E3" w:rsidRPr="00AD21E3" w:rsidDel="00AD21E3" w:rsidRDefault="00AD21E3" w:rsidP="00AD21E3">
      <w:pPr>
        <w:rPr>
          <w:del w:id="10" w:author="Orange [AEM]" w:date="2020-05-15T23:46:00Z"/>
        </w:rPr>
      </w:pPr>
      <w:r w:rsidRPr="00AD21E3">
        <w:t xml:space="preserve">Informative copies of the </w:t>
      </w:r>
      <w:proofErr w:type="spellStart"/>
      <w:r w:rsidRPr="00AD21E3">
        <w:t>OpenAPI</w:t>
      </w:r>
      <w:proofErr w:type="spellEnd"/>
      <w:r w:rsidRPr="00AD21E3">
        <w:t xml:space="preserve"> specification files contained in this 3GPP Technical Specification are available on </w:t>
      </w:r>
      <w:ins w:id="11" w:author="Orange [AEM]" w:date="2020-05-15T23:46:00Z">
        <w:r>
          <w:t xml:space="preserve">a Git-based repository hosted in ETSI Forge, that uses the </w:t>
        </w:r>
        <w:proofErr w:type="spellStart"/>
        <w:r>
          <w:t>GitLab</w:t>
        </w:r>
        <w:proofErr w:type="spellEnd"/>
        <w:r>
          <w:t xml:space="preserve"> software version control system (see 3GPP TS 29.501 [5] </w:t>
        </w:r>
        <w:proofErr w:type="spellStart"/>
        <w:r>
          <w:t>subclause</w:t>
        </w:r>
        <w:proofErr w:type="spellEnd"/>
        <w:r>
          <w:t> 5.3.1 and 3GPP TR 21.900 [</w:t>
        </w:r>
      </w:ins>
      <w:ins w:id="12" w:author="Orange [AEM]" w:date="2020-05-15T23:53:00Z">
        <w:r w:rsidR="00E37C53">
          <w:t>7</w:t>
        </w:r>
      </w:ins>
      <w:ins w:id="13" w:author="Orange [AEM]" w:date="2020-05-15T23:46:00Z">
        <w:r>
          <w:t>] clause 5B).</w:t>
        </w:r>
      </w:ins>
      <w:del w:id="14" w:author="Orange [AEM]" w:date="2020-05-15T23:46:00Z">
        <w:r w:rsidRPr="00AD21E3" w:rsidDel="00AD21E3">
          <w:delText xml:space="preserve">the public 3GPP file server in the following locations </w:delText>
        </w:r>
        <w:r w:rsidRPr="00AD21E3" w:rsidDel="00AD21E3">
          <w:rPr>
            <w:lang w:eastAsia="zh-CN"/>
          </w:rPr>
          <w:delText>(see clause 5B of the 3GPP TR 21.900 [7] for further information)</w:delText>
        </w:r>
        <w:r w:rsidRPr="00AD21E3" w:rsidDel="00AD21E3">
          <w:delText>:</w:delText>
        </w:r>
      </w:del>
    </w:p>
    <w:p w:rsidR="00AD21E3" w:rsidRPr="00AD21E3" w:rsidDel="00AD21E3" w:rsidRDefault="00AD21E3" w:rsidP="00AD21E3">
      <w:pPr>
        <w:rPr>
          <w:del w:id="15" w:author="Orange [AEM]" w:date="2020-05-15T23:46:00Z"/>
          <w:lang w:eastAsia="zh-CN"/>
        </w:rPr>
      </w:pPr>
      <w:del w:id="16" w:author="Orange [AEM]" w:date="2020-05-15T23:46:00Z">
        <w:r w:rsidRPr="00AD21E3" w:rsidDel="00AD21E3">
          <w:delText>-</w:delText>
        </w:r>
        <w:r w:rsidRPr="00AD21E3" w:rsidDel="00AD21E3">
          <w:tab/>
        </w:r>
        <w:r w:rsidRPr="00AD21E3" w:rsidDel="00AD21E3">
          <w:fldChar w:fldCharType="begin"/>
        </w:r>
        <w:r w:rsidRPr="00AD21E3" w:rsidDel="00AD21E3">
          <w:delInstrText xml:space="preserve"> HYPERLINK "https://www.3gpp.org/ftp/Specs/archive/OpenAPI/%3cRelease%3e/" </w:delInstrText>
        </w:r>
        <w:r w:rsidRPr="00AD21E3" w:rsidDel="00AD21E3">
          <w:fldChar w:fldCharType="separate"/>
        </w:r>
        <w:r w:rsidRPr="00AD21E3" w:rsidDel="00AD21E3">
          <w:rPr>
            <w:color w:val="0563C1"/>
            <w:u w:val="single"/>
          </w:rPr>
          <w:delText>https://www.3gpp.org/ftp/Specs/archive/OpenAPI/&lt;Release&gt;/</w:delText>
        </w:r>
        <w:r w:rsidRPr="00AD21E3" w:rsidDel="00AD21E3">
          <w:rPr>
            <w:color w:val="0563C1"/>
            <w:u w:val="single"/>
          </w:rPr>
          <w:fldChar w:fldCharType="end"/>
        </w:r>
        <w:r w:rsidRPr="00AD21E3" w:rsidDel="00AD21E3">
          <w:rPr>
            <w:lang w:eastAsia="zh-CN"/>
          </w:rPr>
          <w:delText>, and</w:delText>
        </w:r>
      </w:del>
    </w:p>
    <w:p w:rsidR="00AD21E3" w:rsidRPr="00AD21E3" w:rsidDel="00AD21E3" w:rsidRDefault="00AD21E3" w:rsidP="00AD21E3">
      <w:pPr>
        <w:rPr>
          <w:del w:id="17" w:author="Orange [AEM]" w:date="2020-05-15T23:46:00Z"/>
          <w:lang w:eastAsia="zh-CN"/>
        </w:rPr>
      </w:pPr>
      <w:del w:id="18" w:author="Orange [AEM]" w:date="2020-05-15T23:46:00Z">
        <w:r w:rsidRPr="00AD21E3" w:rsidDel="00AD21E3">
          <w:rPr>
            <w:lang w:eastAsia="zh-CN"/>
          </w:rPr>
          <w:delText>-</w:delText>
        </w:r>
        <w:r w:rsidRPr="00AD21E3" w:rsidDel="00AD21E3">
          <w:rPr>
            <w:lang w:eastAsia="zh-CN"/>
          </w:rPr>
          <w:tab/>
        </w:r>
        <w:r w:rsidRPr="00AD21E3" w:rsidDel="00AD21E3">
          <w:fldChar w:fldCharType="begin"/>
        </w:r>
        <w:r w:rsidRPr="00AD21E3" w:rsidDel="00AD21E3">
          <w:delInstrText xml:space="preserve"> HYPERLINK "https://www.3gpp.org/ftp/Specs/%3cPlenary%3e/%3cRelease%3e/OpenAPI/" </w:delInstrText>
        </w:r>
        <w:r w:rsidRPr="00AD21E3" w:rsidDel="00AD21E3">
          <w:fldChar w:fldCharType="separate"/>
        </w:r>
        <w:r w:rsidRPr="00AD21E3" w:rsidDel="00AD21E3">
          <w:rPr>
            <w:color w:val="0563C1"/>
            <w:u w:val="single"/>
          </w:rPr>
          <w:delText>https://www.3gpp.org/ftp/Specs/&lt;Plenary&gt;/&lt;Release&gt;/OpenAPI/</w:delText>
        </w:r>
        <w:r w:rsidRPr="00AD21E3" w:rsidDel="00AD21E3">
          <w:rPr>
            <w:color w:val="0563C1"/>
            <w:u w:val="single"/>
          </w:rPr>
          <w:fldChar w:fldCharType="end"/>
        </w:r>
        <w:r w:rsidRPr="00AD21E3" w:rsidDel="00AD21E3">
          <w:delText>.</w:delText>
        </w:r>
      </w:del>
    </w:p>
    <w:p w:rsidR="00AD21E3" w:rsidRPr="00AD21E3" w:rsidRDefault="00AD21E3" w:rsidP="00AD21E3">
      <w:del w:id="19" w:author="Orange [AEM]" w:date="2020-05-15T23:46:00Z">
        <w:r w:rsidRPr="00AD21E3" w:rsidDel="00AD21E3">
          <w:delText>NOTE 2:</w:delText>
        </w:r>
        <w:bookmarkStart w:id="20" w:name="_Hlk3295746"/>
        <w:r w:rsidRPr="00AD21E3" w:rsidDel="00AD21E3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</w:del>
      <w:bookmarkEnd w:id="20"/>
    </w:p>
    <w:p w:rsidR="00A13946" w:rsidRDefault="00A13946">
      <w:pPr>
        <w:rPr>
          <w:noProof/>
        </w:rPr>
      </w:pPr>
    </w:p>
    <w:p w:rsidR="00B85DC5" w:rsidRPr="00C21836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85DC5" w:rsidRDefault="00B85DC5">
      <w:pPr>
        <w:rPr>
          <w:noProof/>
        </w:rPr>
      </w:pPr>
    </w:p>
    <w:sectPr w:rsidR="00B85D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563" w:rsidRDefault="00B93563">
      <w:r>
        <w:separator/>
      </w:r>
    </w:p>
  </w:endnote>
  <w:endnote w:type="continuationSeparator" w:id="0">
    <w:p w:rsidR="00B93563" w:rsidRDefault="00B93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563" w:rsidRDefault="00B93563">
      <w:r>
        <w:separator/>
      </w:r>
    </w:p>
  </w:footnote>
  <w:footnote w:type="continuationSeparator" w:id="0">
    <w:p w:rsidR="00B93563" w:rsidRDefault="00B93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45424"/>
    <w:multiLevelType w:val="hybridMultilevel"/>
    <w:tmpl w:val="0246B732"/>
    <w:lvl w:ilvl="0" w:tplc="25241C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71FB2"/>
    <w:multiLevelType w:val="hybridMultilevel"/>
    <w:tmpl w:val="8690D4FA"/>
    <w:lvl w:ilvl="0" w:tplc="0F3E393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20"/>
  </w:num>
  <w:num w:numId="6">
    <w:abstractNumId w:val="16"/>
  </w:num>
  <w:num w:numId="7">
    <w:abstractNumId w:val="19"/>
  </w:num>
  <w:num w:numId="8">
    <w:abstractNumId w:val="14"/>
  </w:num>
  <w:num w:numId="9">
    <w:abstractNumId w:val="21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0F3"/>
    <w:rsid w:val="00026C62"/>
    <w:rsid w:val="00065492"/>
    <w:rsid w:val="000A1F6F"/>
    <w:rsid w:val="000A6394"/>
    <w:rsid w:val="000B7FED"/>
    <w:rsid w:val="000C038A"/>
    <w:rsid w:val="000C206B"/>
    <w:rsid w:val="000C6598"/>
    <w:rsid w:val="000E1C6A"/>
    <w:rsid w:val="00125114"/>
    <w:rsid w:val="00145D43"/>
    <w:rsid w:val="00173C89"/>
    <w:rsid w:val="00192C46"/>
    <w:rsid w:val="001A08B3"/>
    <w:rsid w:val="001A7B60"/>
    <w:rsid w:val="001B52F0"/>
    <w:rsid w:val="001B7A65"/>
    <w:rsid w:val="001D0939"/>
    <w:rsid w:val="001D7AF6"/>
    <w:rsid w:val="001E41F3"/>
    <w:rsid w:val="001F5B4D"/>
    <w:rsid w:val="002058F9"/>
    <w:rsid w:val="0024446F"/>
    <w:rsid w:val="0026004D"/>
    <w:rsid w:val="002640DD"/>
    <w:rsid w:val="00266792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92882"/>
    <w:rsid w:val="003E1A36"/>
    <w:rsid w:val="00410371"/>
    <w:rsid w:val="00421132"/>
    <w:rsid w:val="004242F1"/>
    <w:rsid w:val="00424FBB"/>
    <w:rsid w:val="00465FCE"/>
    <w:rsid w:val="00470FE8"/>
    <w:rsid w:val="004B3648"/>
    <w:rsid w:val="004B75B7"/>
    <w:rsid w:val="004D67C7"/>
    <w:rsid w:val="004E1669"/>
    <w:rsid w:val="004F7AE0"/>
    <w:rsid w:val="0050797C"/>
    <w:rsid w:val="0051580D"/>
    <w:rsid w:val="0053383E"/>
    <w:rsid w:val="00547111"/>
    <w:rsid w:val="00570453"/>
    <w:rsid w:val="00574B6E"/>
    <w:rsid w:val="00592D74"/>
    <w:rsid w:val="005C5F45"/>
    <w:rsid w:val="005E2C44"/>
    <w:rsid w:val="00621188"/>
    <w:rsid w:val="006257ED"/>
    <w:rsid w:val="0064352E"/>
    <w:rsid w:val="006729DE"/>
    <w:rsid w:val="00673BC4"/>
    <w:rsid w:val="00695808"/>
    <w:rsid w:val="006A3253"/>
    <w:rsid w:val="006B46FB"/>
    <w:rsid w:val="006D470F"/>
    <w:rsid w:val="006E21FB"/>
    <w:rsid w:val="00745C78"/>
    <w:rsid w:val="00792342"/>
    <w:rsid w:val="007977A8"/>
    <w:rsid w:val="007B34D3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876C4"/>
    <w:rsid w:val="008945A0"/>
    <w:rsid w:val="008A45A6"/>
    <w:rsid w:val="008E1E85"/>
    <w:rsid w:val="008F193E"/>
    <w:rsid w:val="008F686C"/>
    <w:rsid w:val="008F68B0"/>
    <w:rsid w:val="009148DE"/>
    <w:rsid w:val="0093301D"/>
    <w:rsid w:val="00941E30"/>
    <w:rsid w:val="009777D9"/>
    <w:rsid w:val="00991B88"/>
    <w:rsid w:val="009A5753"/>
    <w:rsid w:val="009A579D"/>
    <w:rsid w:val="009E3297"/>
    <w:rsid w:val="009E59BD"/>
    <w:rsid w:val="009F217D"/>
    <w:rsid w:val="009F734F"/>
    <w:rsid w:val="00A13946"/>
    <w:rsid w:val="00A246B6"/>
    <w:rsid w:val="00A310D4"/>
    <w:rsid w:val="00A31C24"/>
    <w:rsid w:val="00A40495"/>
    <w:rsid w:val="00A41685"/>
    <w:rsid w:val="00A47E70"/>
    <w:rsid w:val="00A50CF0"/>
    <w:rsid w:val="00A57915"/>
    <w:rsid w:val="00A67393"/>
    <w:rsid w:val="00A7671C"/>
    <w:rsid w:val="00A94E83"/>
    <w:rsid w:val="00AA2CBC"/>
    <w:rsid w:val="00AB30BC"/>
    <w:rsid w:val="00AC5820"/>
    <w:rsid w:val="00AD1CD8"/>
    <w:rsid w:val="00AD21E3"/>
    <w:rsid w:val="00B168B2"/>
    <w:rsid w:val="00B258BB"/>
    <w:rsid w:val="00B270A3"/>
    <w:rsid w:val="00B5267E"/>
    <w:rsid w:val="00B65AB6"/>
    <w:rsid w:val="00B67B97"/>
    <w:rsid w:val="00B85DC5"/>
    <w:rsid w:val="00B93563"/>
    <w:rsid w:val="00B968C8"/>
    <w:rsid w:val="00BA3EC5"/>
    <w:rsid w:val="00BA51D9"/>
    <w:rsid w:val="00BB4E79"/>
    <w:rsid w:val="00BB5DFC"/>
    <w:rsid w:val="00BD279D"/>
    <w:rsid w:val="00BD6BB8"/>
    <w:rsid w:val="00C66BA2"/>
    <w:rsid w:val="00C76DDB"/>
    <w:rsid w:val="00C95985"/>
    <w:rsid w:val="00CC5026"/>
    <w:rsid w:val="00CC68D0"/>
    <w:rsid w:val="00D03F9A"/>
    <w:rsid w:val="00D06D51"/>
    <w:rsid w:val="00D24991"/>
    <w:rsid w:val="00D310EA"/>
    <w:rsid w:val="00D50255"/>
    <w:rsid w:val="00D52003"/>
    <w:rsid w:val="00D63130"/>
    <w:rsid w:val="00D66520"/>
    <w:rsid w:val="00D75A78"/>
    <w:rsid w:val="00D87AF5"/>
    <w:rsid w:val="00DB1448"/>
    <w:rsid w:val="00DD7BE1"/>
    <w:rsid w:val="00DE34CF"/>
    <w:rsid w:val="00DE612E"/>
    <w:rsid w:val="00DF43F6"/>
    <w:rsid w:val="00E13F3D"/>
    <w:rsid w:val="00E26768"/>
    <w:rsid w:val="00E34898"/>
    <w:rsid w:val="00E37C53"/>
    <w:rsid w:val="00E520AC"/>
    <w:rsid w:val="00E64D93"/>
    <w:rsid w:val="00E8079D"/>
    <w:rsid w:val="00EB09B7"/>
    <w:rsid w:val="00ED531C"/>
    <w:rsid w:val="00EE3DD8"/>
    <w:rsid w:val="00EE7D7C"/>
    <w:rsid w:val="00EF498B"/>
    <w:rsid w:val="00F067C4"/>
    <w:rsid w:val="00F223E8"/>
    <w:rsid w:val="00F25D98"/>
    <w:rsid w:val="00F300FB"/>
    <w:rsid w:val="00F5342A"/>
    <w:rsid w:val="00F800C6"/>
    <w:rsid w:val="00F81B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1CE95-7EF4-4054-A869-4AE3B325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</cp:lastModifiedBy>
  <cp:revision>5</cp:revision>
  <cp:lastPrinted>1900-12-31T22:00:00Z</cp:lastPrinted>
  <dcterms:created xsi:type="dcterms:W3CDTF">2020-05-20T15:22:00Z</dcterms:created>
  <dcterms:modified xsi:type="dcterms:W3CDTF">2020-05-22T13:39:00Z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